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148EE" w14:textId="55815258" w:rsidR="001C332D" w:rsidRPr="00C86515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 w:hint="eastAsia"/>
          <w:b/>
          <w:sz w:val="24"/>
          <w:szCs w:val="24"/>
          <w:lang w:eastAsia="zh-CN"/>
          <w:rPrChange w:id="0" w:author="Feifei Lou" w:date="2024-08-09T17:54:00Z" w16du:dateUtc="2024-08-09T15:54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1079A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C86515">
        <w:rPr>
          <w:rFonts w:ascii="Arial" w:eastAsia="DengXian" w:hAnsi="Arial" w:cs="Arial" w:hint="eastAsia"/>
          <w:b/>
          <w:sz w:val="24"/>
          <w:szCs w:val="24"/>
          <w:lang w:eastAsia="zh-CN"/>
        </w:rPr>
        <w:t>2254</w:t>
      </w:r>
    </w:p>
    <w:p w14:paraId="2EA789C2" w14:textId="77777777" w:rsidR="00B4181D" w:rsidRPr="000D6532" w:rsidRDefault="00C1079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55FEBC" w14:textId="02B6DF2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D5F15">
        <w:rPr>
          <w:rFonts w:ascii="Arial" w:eastAsia="SimSun" w:hAnsi="Arial"/>
          <w:sz w:val="24"/>
          <w:szCs w:val="24"/>
          <w:lang w:eastAsia="en-GB"/>
        </w:rPr>
        <w:t xml:space="preserve">Template for </w:t>
      </w:r>
      <w:r w:rsidR="00CB0010">
        <w:rPr>
          <w:rFonts w:ascii="Arial" w:eastAsia="SimSun" w:hAnsi="Arial"/>
          <w:sz w:val="24"/>
          <w:szCs w:val="24"/>
          <w:lang w:eastAsia="en-GB"/>
        </w:rPr>
        <w:t>6G High Level Requirements</w:t>
      </w:r>
    </w:p>
    <w:p w14:paraId="6D1A53A0" w14:textId="37EE85D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E53AC">
        <w:rPr>
          <w:rFonts w:ascii="Arial" w:eastAsia="SimSun" w:hAnsi="Arial"/>
          <w:sz w:val="24"/>
          <w:szCs w:val="24"/>
          <w:lang w:eastAsia="en-GB"/>
        </w:rPr>
        <w:t>8.3</w:t>
      </w:r>
    </w:p>
    <w:p w14:paraId="26071F75" w14:textId="1E76325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E53AC">
        <w:rPr>
          <w:rFonts w:ascii="Arial" w:eastAsia="SimSun" w:hAnsi="Arial"/>
          <w:sz w:val="24"/>
          <w:szCs w:val="24"/>
          <w:lang w:eastAsia="en-GB"/>
        </w:rPr>
        <w:t>Nokia</w:t>
      </w:r>
      <w:r w:rsidR="0011553F">
        <w:rPr>
          <w:rFonts w:ascii="Arial" w:eastAsia="SimSun" w:hAnsi="Arial"/>
          <w:sz w:val="24"/>
          <w:szCs w:val="24"/>
          <w:lang w:eastAsia="en-GB"/>
        </w:rPr>
        <w:t>, KPN</w:t>
      </w:r>
    </w:p>
    <w:p w14:paraId="7A4E8891" w14:textId="6A80648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059D7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="00D059D7"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8AF811B" w14:textId="1ECAE9A5" w:rsidR="00B4181D" w:rsidRPr="00FC09D6" w:rsidRDefault="00B4181D" w:rsidP="00FC09D6"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D6EEF">
        <w:rPr>
          <w:rFonts w:ascii="Arial" w:eastAsia="Calibri" w:hAnsi="Arial" w:cs="Arial"/>
          <w:i/>
          <w:sz w:val="22"/>
          <w:szCs w:val="22"/>
        </w:rPr>
        <w:t>To p</w:t>
      </w:r>
      <w:r w:rsidR="00FD6EEF" w:rsidRPr="008A008C">
        <w:rPr>
          <w:rFonts w:ascii="Arial" w:eastAsia="Calibri" w:hAnsi="Arial" w:cs="Arial"/>
          <w:i/>
          <w:sz w:val="22"/>
          <w:szCs w:val="22"/>
        </w:rPr>
        <w:t xml:space="preserve">rovide </w:t>
      </w:r>
      <w:r w:rsidR="00F11611">
        <w:rPr>
          <w:rFonts w:ascii="Arial" w:eastAsia="Calibri" w:hAnsi="Arial" w:cs="Arial"/>
          <w:i/>
          <w:sz w:val="22"/>
          <w:szCs w:val="22"/>
        </w:rPr>
        <w:t>high-</w:t>
      </w:r>
      <w:r w:rsidR="00FD6EEF" w:rsidRPr="006A4BAD">
        <w:rPr>
          <w:rFonts w:ascii="Arial" w:eastAsia="Calibri" w:hAnsi="Arial" w:cs="Arial"/>
          <w:i/>
          <w:sz w:val="22"/>
          <w:szCs w:val="22"/>
        </w:rPr>
        <w:t xml:space="preserve">level requirements to enable </w:t>
      </w:r>
      <w:r w:rsidR="00FD6EEF">
        <w:rPr>
          <w:rFonts w:ascii="Arial" w:eastAsia="Calibri" w:hAnsi="Arial" w:cs="Arial"/>
          <w:i/>
          <w:sz w:val="22"/>
          <w:szCs w:val="22"/>
        </w:rPr>
        <w:t>6G</w:t>
      </w:r>
      <w:r w:rsidR="00FD6EEF" w:rsidRPr="006A4BAD">
        <w:rPr>
          <w:rFonts w:ascii="Arial" w:eastAsia="Calibri" w:hAnsi="Arial" w:cs="Arial"/>
          <w:i/>
          <w:sz w:val="22"/>
          <w:szCs w:val="22"/>
        </w:rPr>
        <w:t xml:space="preserve"> services consider</w:t>
      </w:r>
      <w:r w:rsidR="00FD6EEF">
        <w:rPr>
          <w:rFonts w:ascii="Arial" w:eastAsia="Calibri" w:hAnsi="Arial" w:cs="Arial"/>
          <w:i/>
          <w:sz w:val="22"/>
          <w:szCs w:val="22"/>
        </w:rPr>
        <w:t>ing</w:t>
      </w:r>
      <w:r w:rsidR="00FD6EEF" w:rsidRPr="006A4BAD">
        <w:rPr>
          <w:rFonts w:ascii="Arial" w:eastAsia="Calibri" w:hAnsi="Arial" w:cs="Arial"/>
          <w:i/>
          <w:sz w:val="22"/>
          <w:szCs w:val="22"/>
        </w:rPr>
        <w:t xml:space="preserve"> learnings from 5G and lifecycle </w:t>
      </w:r>
      <w:r w:rsidR="00FD6EEF">
        <w:rPr>
          <w:rFonts w:ascii="Arial" w:eastAsia="Calibri" w:hAnsi="Arial" w:cs="Arial"/>
          <w:i/>
          <w:sz w:val="22"/>
          <w:szCs w:val="22"/>
        </w:rPr>
        <w:t>perspectives, a simplified template without pre-conditions, service flows and post-conditions is proposed.</w:t>
      </w:r>
      <w:r w:rsidR="004821EA">
        <w:rPr>
          <w:rFonts w:ascii="Arial" w:eastAsia="Calibri" w:hAnsi="Arial" w:cs="Arial"/>
          <w:i/>
          <w:sz w:val="22"/>
          <w:szCs w:val="22"/>
        </w:rPr>
        <w:t xml:space="preserve"> </w:t>
      </w:r>
      <w:r w:rsidR="004821EA" w:rsidRPr="00FC09D6">
        <w:rPr>
          <w:rFonts w:ascii="Arial" w:eastAsia="Calibri" w:hAnsi="Arial" w:cs="Arial"/>
          <w:i/>
          <w:sz w:val="22"/>
          <w:szCs w:val="22"/>
        </w:rPr>
        <w:t>An example is provided in S1-24xxxx.</w:t>
      </w:r>
      <w:r w:rsidR="0094170C">
        <w:rPr>
          <w:rFonts w:ascii="Arial" w:eastAsia="Calibri" w:hAnsi="Arial" w:cs="Arial"/>
          <w:i/>
          <w:sz w:val="22"/>
          <w:szCs w:val="22"/>
        </w:rPr>
        <w:t xml:space="preserve"> F</w:t>
      </w:r>
      <w:r w:rsidR="0094170C" w:rsidRPr="0094170C">
        <w:rPr>
          <w:rFonts w:ascii="Arial" w:eastAsia="Calibri" w:hAnsi="Arial" w:cs="Arial"/>
          <w:i/>
          <w:sz w:val="22"/>
          <w:szCs w:val="22"/>
        </w:rPr>
        <w:t xml:space="preserve">or the </w:t>
      </w:r>
      <w:r w:rsidR="0094170C">
        <w:rPr>
          <w:rFonts w:ascii="Arial" w:eastAsia="Calibri" w:hAnsi="Arial" w:cs="Arial"/>
          <w:i/>
          <w:sz w:val="22"/>
          <w:szCs w:val="22"/>
        </w:rPr>
        <w:t>SMARTER</w:t>
      </w:r>
      <w:r w:rsidR="0094170C" w:rsidRPr="0094170C">
        <w:rPr>
          <w:rFonts w:ascii="Arial" w:eastAsia="Calibri" w:hAnsi="Arial" w:cs="Arial"/>
          <w:i/>
          <w:sz w:val="22"/>
          <w:szCs w:val="22"/>
        </w:rPr>
        <w:t xml:space="preserve"> study in 5G, we used </w:t>
      </w:r>
      <w:r w:rsidR="000F209D">
        <w:rPr>
          <w:rFonts w:ascii="Arial" w:eastAsia="Calibri" w:hAnsi="Arial" w:cs="Arial"/>
          <w:i/>
          <w:sz w:val="22"/>
          <w:szCs w:val="22"/>
        </w:rPr>
        <w:t>similar</w:t>
      </w:r>
      <w:r w:rsidR="0094170C" w:rsidRPr="0094170C">
        <w:rPr>
          <w:rFonts w:ascii="Arial" w:eastAsia="Calibri" w:hAnsi="Arial" w:cs="Arial"/>
          <w:i/>
          <w:sz w:val="22"/>
          <w:szCs w:val="22"/>
        </w:rPr>
        <w:t xml:space="preserve"> use case template</w:t>
      </w:r>
      <w:r w:rsidR="000F209D">
        <w:rPr>
          <w:rFonts w:ascii="Arial" w:eastAsia="Calibri" w:hAnsi="Arial" w:cs="Arial"/>
          <w:i/>
          <w:sz w:val="22"/>
          <w:szCs w:val="22"/>
        </w:rPr>
        <w:t>s</w:t>
      </w:r>
      <w:r w:rsidR="0094170C">
        <w:rPr>
          <w:rFonts w:ascii="Arial" w:eastAsia="Calibri" w:hAnsi="Arial" w:cs="Arial"/>
          <w:i/>
          <w:sz w:val="22"/>
          <w:szCs w:val="22"/>
        </w:rPr>
        <w:t>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0EB1FD62" w:rsidR="00234E84" w:rsidRDefault="002069C0" w:rsidP="00B00980">
      <w:pPr>
        <w:pStyle w:val="Heading2"/>
        <w:rPr>
          <w:rFonts w:eastAsia="Yu Mincho"/>
          <w:lang w:val="en-GB" w:eastAsia="ja-JP"/>
          <w:rPrChange w:id="1" w:author="Hideaki Takahashi (Nokia)" w:date="2024-07-25T17:23:00Z">
            <w:rPr>
              <w:lang w:val="en-GB"/>
            </w:rPr>
          </w:rPrChange>
        </w:rPr>
      </w:pPr>
      <w:r w:rsidRPr="175AE0A4">
        <w:rPr>
          <w:lang w:val="en-GB"/>
        </w:rPr>
        <w:t>x.1</w:t>
      </w:r>
      <w:r>
        <w:tab/>
      </w:r>
      <w:ins w:id="2" w:author="Feifei Lou (Nokia)" w:date="2024-08-05T13:11:00Z">
        <w:r w:rsidR="002D58FF">
          <w:rPr>
            <w:lang w:val="en-GB"/>
          </w:rPr>
          <w:t>High Level</w:t>
        </w:r>
      </w:ins>
      <w:ins w:id="3" w:author="Feifei Lou" w:date="2024-08-09T17:25:00Z" w16du:dateUtc="2024-08-09T15:25:00Z">
        <w:r w:rsidR="00922573">
          <w:rPr>
            <w:rFonts w:eastAsia="DengXian" w:hint="eastAsia"/>
            <w:lang w:val="en-GB" w:eastAsia="zh-CN"/>
          </w:rPr>
          <w:t xml:space="preserve"> </w:t>
        </w:r>
      </w:ins>
      <w:ins w:id="4" w:author="Feifei Lou (Nokia)" w:date="2024-08-02T16:45:00Z">
        <w:r w:rsidR="00D135F4">
          <w:rPr>
            <w:lang w:val="en-GB"/>
          </w:rPr>
          <w:t>Topic</w:t>
        </w:r>
      </w:ins>
      <w:ins w:id="5" w:author="Feifei Lou (Nokia)" w:date="2024-08-05T13:11:00Z">
        <w:r w:rsidR="002D58FF">
          <w:rPr>
            <w:lang w:val="en-GB"/>
          </w:rPr>
          <w:t xml:space="preserve"> #X</w:t>
        </w:r>
      </w:ins>
      <w:del w:id="6" w:author="Feifei Lou (Nokia)" w:date="2024-07-12T16:50:00Z">
        <w:r w:rsidRPr="175AE0A4" w:rsidDel="002069C0">
          <w:rPr>
            <w:lang w:val="en-GB"/>
          </w:rPr>
          <w:delText>Use case on …</w:delText>
        </w:r>
      </w:del>
    </w:p>
    <w:p w14:paraId="78B22143" w14:textId="77777777" w:rsidR="00234E84" w:rsidRPr="000D6532" w:rsidRDefault="00234E84" w:rsidP="00B00980">
      <w:pPr>
        <w:pStyle w:val="Heading3"/>
        <w:rPr>
          <w:lang w:val="en-GB"/>
        </w:rPr>
      </w:pPr>
      <w:bookmarkStart w:id="7" w:name="_Toc355779204"/>
      <w:bookmarkStart w:id="8" w:name="_Toc354586742"/>
      <w:bookmarkStart w:id="9" w:name="_Toc354590101"/>
      <w:bookmarkEnd w:id="7"/>
      <w:bookmarkEnd w:id="8"/>
      <w:bookmarkEnd w:id="9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64B308F7" w14:textId="63B58430" w:rsidR="00234E84" w:rsidRPr="000D6532" w:rsidRDefault="00234E84" w:rsidP="00B00980">
      <w:pPr>
        <w:rPr>
          <w:rFonts w:eastAsia="Calibri"/>
        </w:rPr>
      </w:pPr>
      <w:r w:rsidRPr="000D6532">
        <w:t>&lt;</w:t>
      </w:r>
      <w:r w:rsidR="003D6867" w:rsidRPr="000D6532">
        <w:t>D</w:t>
      </w:r>
      <w:r w:rsidR="005A4A86" w:rsidRPr="000D6532">
        <w:t xml:space="preserve">escribe what the </w:t>
      </w:r>
      <w:del w:id="10" w:author="Feifei Lou (Nokia)" w:date="2024-07-12T16:50:00Z">
        <w:r w:rsidR="005A4A86" w:rsidRPr="000D6532">
          <w:delText>use case</w:delText>
        </w:r>
      </w:del>
      <w:ins w:id="11" w:author="Feifei Lou (Nokia)" w:date="2024-07-12T16:50:00Z">
        <w:r w:rsidR="00121971">
          <w:t>high</w:t>
        </w:r>
      </w:ins>
      <w:ins w:id="12" w:author="Feifei Lou (Nokia)" w:date="2024-07-12T16:56:00Z">
        <w:r w:rsidR="00EE5356">
          <w:t>-</w:t>
        </w:r>
      </w:ins>
      <w:ins w:id="13" w:author="Feifei Lou (Nokia)" w:date="2024-07-12T16:50:00Z">
        <w:r w:rsidR="00121971">
          <w:t>level aspect</w:t>
        </w:r>
      </w:ins>
      <w:r w:rsidR="005A4A86" w:rsidRPr="000D6532">
        <w:t xml:space="preserve"> </w:t>
      </w:r>
      <w:r w:rsidR="003D6867" w:rsidRPr="000D6532">
        <w:t xml:space="preserve">intends </w:t>
      </w:r>
      <w:r w:rsidR="005A4A86" w:rsidRPr="000D6532">
        <w:t>to achieve</w:t>
      </w:r>
      <w:r w:rsidR="003F0AE1" w:rsidRPr="000D6532">
        <w:t>.</w:t>
      </w:r>
      <w:r w:rsidRPr="000D6532">
        <w:t>&gt;</w:t>
      </w:r>
    </w:p>
    <w:p w14:paraId="436BDA40" w14:textId="5DCD52B4" w:rsidR="00234E84" w:rsidRPr="000D6532" w:rsidDel="003A1517" w:rsidRDefault="00234E84" w:rsidP="00B00980">
      <w:pPr>
        <w:pStyle w:val="Heading3"/>
        <w:rPr>
          <w:del w:id="14" w:author="Feifei Lou (Nokia)" w:date="2024-08-05T13:13:00Z"/>
          <w:lang w:val="en-GB"/>
        </w:rPr>
      </w:pPr>
      <w:bookmarkStart w:id="15" w:name="_Toc355779205"/>
      <w:bookmarkStart w:id="16" w:name="_Toc354586743"/>
      <w:bookmarkStart w:id="17" w:name="_Toc354590102"/>
      <w:bookmarkEnd w:id="15"/>
      <w:bookmarkEnd w:id="16"/>
      <w:bookmarkEnd w:id="17"/>
      <w:del w:id="18" w:author="Feifei Lou (Nokia)" w:date="2024-08-05T13:13:00Z">
        <w:r w:rsidRPr="000D6532" w:rsidDel="003A1517">
          <w:rPr>
            <w:lang w:val="en-GB"/>
          </w:rPr>
          <w:delText>x.1.2</w:delText>
        </w:r>
        <w:r w:rsidR="002069C0" w:rsidRPr="000D6532" w:rsidDel="003A1517">
          <w:rPr>
            <w:lang w:val="en-GB"/>
          </w:rPr>
          <w:tab/>
        </w:r>
        <w:r w:rsidRPr="000D6532" w:rsidDel="003A1517">
          <w:rPr>
            <w:lang w:val="en-GB"/>
          </w:rPr>
          <w:delText>Pre-conditions</w:delText>
        </w:r>
      </w:del>
    </w:p>
    <w:p w14:paraId="1BA0A005" w14:textId="6F58EC8D" w:rsidR="00234E84" w:rsidRPr="000D6532" w:rsidDel="003A1517" w:rsidRDefault="00234E84" w:rsidP="00B00980">
      <w:pPr>
        <w:rPr>
          <w:del w:id="19" w:author="Feifei Lou (Nokia)" w:date="2024-08-05T13:13:00Z"/>
          <w:rFonts w:eastAsia="Calibri"/>
        </w:rPr>
      </w:pPr>
      <w:del w:id="20" w:author="Feifei Lou (Nokia)" w:date="2024-08-05T13:13:00Z">
        <w:r w:rsidRPr="000D6532" w:rsidDel="003A1517">
          <w:delText>&lt;</w:delText>
        </w:r>
        <w:r w:rsidR="003D6867" w:rsidRPr="000D6532" w:rsidDel="003A1517">
          <w:delText>L</w:delText>
        </w:r>
        <w:r w:rsidRPr="000D6532" w:rsidDel="003A1517">
          <w:delText>ist any pre-conditions that need to exist for this use case</w:delText>
        </w:r>
        <w:r w:rsidR="003D6867" w:rsidRPr="000D6532" w:rsidDel="003A1517">
          <w:delText>, preferably as a bulleted list</w:delText>
        </w:r>
        <w:r w:rsidRPr="000D6532" w:rsidDel="003A1517">
          <w:delText>, e.g. UE is registered to the network</w:delText>
        </w:r>
        <w:r w:rsidR="003F0AE1" w:rsidRPr="000D6532" w:rsidDel="003A1517">
          <w:delText>.</w:delText>
        </w:r>
        <w:r w:rsidRPr="000D6532" w:rsidDel="003A1517">
          <w:delText>&gt;</w:delText>
        </w:r>
      </w:del>
    </w:p>
    <w:p w14:paraId="7C27A054" w14:textId="0D18EFC4" w:rsidR="00234E84" w:rsidRPr="000D6532" w:rsidDel="003A1517" w:rsidRDefault="00234E84" w:rsidP="00B00980">
      <w:pPr>
        <w:pStyle w:val="Heading3"/>
        <w:rPr>
          <w:del w:id="21" w:author="Feifei Lou (Nokia)" w:date="2024-08-05T13:13:00Z"/>
          <w:lang w:val="en-GB"/>
        </w:rPr>
      </w:pPr>
      <w:bookmarkStart w:id="22" w:name="_Toc355779206"/>
      <w:bookmarkStart w:id="23" w:name="_Toc354586744"/>
      <w:bookmarkStart w:id="24" w:name="_Toc354590103"/>
      <w:bookmarkEnd w:id="22"/>
      <w:bookmarkEnd w:id="23"/>
      <w:bookmarkEnd w:id="24"/>
      <w:del w:id="25" w:author="Feifei Lou (Nokia)" w:date="2024-08-05T13:13:00Z">
        <w:r w:rsidRPr="000D6532" w:rsidDel="003A1517">
          <w:rPr>
            <w:lang w:val="en-GB"/>
          </w:rPr>
          <w:delText>x.1.3</w:delText>
        </w:r>
        <w:r w:rsidR="002069C0" w:rsidRPr="000D6532" w:rsidDel="003A1517">
          <w:rPr>
            <w:lang w:val="en-GB"/>
          </w:rPr>
          <w:tab/>
        </w:r>
        <w:r w:rsidRPr="000D6532" w:rsidDel="003A1517">
          <w:rPr>
            <w:lang w:val="en-GB"/>
          </w:rPr>
          <w:delText>Service Flows</w:delText>
        </w:r>
      </w:del>
    </w:p>
    <w:p w14:paraId="173E9F6B" w14:textId="16B8539C" w:rsidR="00234E84" w:rsidRPr="000D6532" w:rsidDel="003A1517" w:rsidRDefault="00234E84" w:rsidP="00B00980">
      <w:pPr>
        <w:rPr>
          <w:del w:id="26" w:author="Feifei Lou (Nokia)" w:date="2024-08-05T13:13:00Z"/>
          <w:rFonts w:eastAsia="Calibri"/>
        </w:rPr>
      </w:pPr>
      <w:del w:id="27" w:author="Feifei Lou (Nokia)" w:date="2024-08-05T13:13:00Z">
        <w:r w:rsidRPr="000D6532" w:rsidDel="003A1517">
          <w:delText>&lt;</w:delText>
        </w:r>
        <w:r w:rsidR="003D6867" w:rsidRPr="000D6532" w:rsidDel="003A1517">
          <w:delText>D</w:delText>
        </w:r>
        <w:r w:rsidRPr="000D6532" w:rsidDel="003A1517">
          <w:delText>escribe the sequence of events that explain what needs to happen</w:delText>
        </w:r>
        <w:r w:rsidR="005A4A86" w:rsidRPr="000D6532" w:rsidDel="003A1517">
          <w:delText>, preferably as a numbered list</w:delText>
        </w:r>
        <w:r w:rsidRPr="000D6532" w:rsidDel="003A1517">
          <w:delText xml:space="preserve">, e.g. 1. </w:delText>
        </w:r>
        <w:r w:rsidR="00CB5AC7" w:rsidRPr="000D6532" w:rsidDel="003A1517">
          <w:delText>U</w:delText>
        </w:r>
        <w:r w:rsidRPr="000D6532" w:rsidDel="003A1517">
          <w:delText xml:space="preserve">ser makes a </w:delText>
        </w:r>
        <w:r w:rsidR="00CB5AC7" w:rsidRPr="000D6532" w:rsidDel="003A1517">
          <w:delText xml:space="preserve">voice </w:delText>
        </w:r>
        <w:r w:rsidRPr="000D6532" w:rsidDel="003A1517">
          <w:delText>call</w:delText>
        </w:r>
        <w:r w:rsidR="00CB5AC7" w:rsidRPr="000D6532" w:rsidDel="003A1517">
          <w:delText>, 2. Called party receives alerting message</w:delText>
        </w:r>
        <w:r w:rsidR="003F0AE1" w:rsidRPr="000D6532" w:rsidDel="003A1517">
          <w:delText>.</w:delText>
        </w:r>
        <w:r w:rsidRPr="000D6532" w:rsidDel="003A1517">
          <w:delText>&gt;</w:delText>
        </w:r>
      </w:del>
    </w:p>
    <w:p w14:paraId="58768ABC" w14:textId="363EE5FF" w:rsidR="00234E84" w:rsidRPr="000D6532" w:rsidDel="003A1517" w:rsidRDefault="00234E84" w:rsidP="00B00980">
      <w:pPr>
        <w:pStyle w:val="Heading3"/>
        <w:rPr>
          <w:del w:id="28" w:author="Feifei Lou (Nokia)" w:date="2024-08-05T13:13:00Z"/>
          <w:lang w:val="en-GB"/>
        </w:rPr>
      </w:pPr>
      <w:bookmarkStart w:id="29" w:name="_Toc355779207"/>
      <w:bookmarkStart w:id="30" w:name="_Toc354586745"/>
      <w:bookmarkStart w:id="31" w:name="_Toc354590104"/>
      <w:bookmarkEnd w:id="29"/>
      <w:bookmarkEnd w:id="30"/>
      <w:bookmarkEnd w:id="31"/>
      <w:del w:id="32" w:author="Feifei Lou (Nokia)" w:date="2024-08-05T13:13:00Z">
        <w:r w:rsidRPr="000D6532" w:rsidDel="003A1517">
          <w:rPr>
            <w:lang w:val="en-GB"/>
          </w:rPr>
          <w:delText>x.1.4</w:delText>
        </w:r>
        <w:r w:rsidR="002069C0" w:rsidRPr="000D6532" w:rsidDel="003A1517">
          <w:rPr>
            <w:lang w:val="en-GB"/>
          </w:rPr>
          <w:tab/>
        </w:r>
        <w:r w:rsidRPr="000D6532" w:rsidDel="003A1517">
          <w:rPr>
            <w:lang w:val="en-GB"/>
          </w:rPr>
          <w:delText>Post-conditions</w:delText>
        </w:r>
      </w:del>
    </w:p>
    <w:p w14:paraId="56B53758" w14:textId="766351A5" w:rsidR="00234E84" w:rsidRPr="000D6532" w:rsidDel="00132952" w:rsidRDefault="00234E84" w:rsidP="00B00980">
      <w:pPr>
        <w:rPr>
          <w:del w:id="33" w:author="Nokia" w:date="2024-07-10T15:05:00Z"/>
          <w:rFonts w:eastAsia="Calibri"/>
        </w:rPr>
      </w:pPr>
      <w:del w:id="34" w:author="Feifei Lou (Nokia)" w:date="2024-08-05T13:13:00Z">
        <w:r w:rsidRPr="000D6532" w:rsidDel="003A1517">
          <w:delText>&lt;</w:delText>
        </w:r>
        <w:r w:rsidR="00CB5AC7" w:rsidRPr="000D6532" w:rsidDel="003A1517">
          <w:delText>D</w:delText>
        </w:r>
        <w:r w:rsidRPr="000D6532" w:rsidDel="003A1517">
          <w:delText xml:space="preserve">escribe the end result e.g. </w:delText>
        </w:r>
        <w:r w:rsidR="00D722B1" w:rsidRPr="000D6532" w:rsidDel="003A1517">
          <w:delText>C</w:delText>
        </w:r>
        <w:r w:rsidRPr="000D6532" w:rsidDel="003A1517">
          <w:delText>alled party can decide whether t</w:delText>
        </w:r>
        <w:r w:rsidR="000606D8" w:rsidRPr="000D6532" w:rsidDel="003A1517">
          <w:delText>o accept call based on information displayed on UE screen</w:delText>
        </w:r>
        <w:r w:rsidR="003F0AE1" w:rsidRPr="000D6532" w:rsidDel="003A1517">
          <w:delText>.</w:delText>
        </w:r>
        <w:r w:rsidRPr="000D6532" w:rsidDel="003A1517">
          <w:delText>&gt;</w:delText>
        </w:r>
      </w:del>
    </w:p>
    <w:p w14:paraId="01191E23" w14:textId="5B57626F" w:rsidR="00E06C59" w:rsidRPr="000D6532" w:rsidRDefault="00234E84" w:rsidP="00B00980">
      <w:pPr>
        <w:pStyle w:val="Heading3"/>
        <w:rPr>
          <w:lang w:val="en-GB"/>
        </w:rPr>
      </w:pPr>
      <w:bookmarkStart w:id="35" w:name="_Toc355779209"/>
      <w:bookmarkStart w:id="36" w:name="_Toc354586747"/>
      <w:bookmarkStart w:id="37" w:name="_Toc354590106"/>
      <w:bookmarkEnd w:id="35"/>
      <w:bookmarkEnd w:id="36"/>
      <w:bookmarkEnd w:id="37"/>
      <w:r w:rsidRPr="000D6532">
        <w:rPr>
          <w:lang w:val="en-GB"/>
        </w:rPr>
        <w:t>x.1.</w:t>
      </w:r>
      <w:ins w:id="38" w:author="Feifei Lou (Nokia)" w:date="2024-08-05T13:13:00Z">
        <w:r w:rsidR="00DF3BDD">
          <w:rPr>
            <w:lang w:val="en-GB"/>
          </w:rPr>
          <w:t>2</w:t>
        </w:r>
      </w:ins>
      <w:del w:id="39" w:author="Feifei Lou (Nokia)" w:date="2024-08-05T13:13:00Z">
        <w:r w:rsidRPr="000D6532" w:rsidDel="00DF3BDD">
          <w:rPr>
            <w:lang w:val="en-GB"/>
          </w:rPr>
          <w:delText>5</w:delText>
        </w:r>
      </w:del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ins w:id="40" w:author="Feifei Lou (Nokia)" w:date="2024-07-12T16:53:00Z">
        <w:r w:rsidR="00EE5356">
          <w:rPr>
            <w:lang w:val="en-GB"/>
          </w:rPr>
          <w:t xml:space="preserve">relevant </w:t>
        </w:r>
      </w:ins>
      <w:r w:rsidR="00947B57">
        <w:rPr>
          <w:lang w:val="en-GB"/>
        </w:rPr>
        <w:t>feature</w:t>
      </w:r>
      <w:r w:rsidR="00450B4D">
        <w:rPr>
          <w:lang w:val="en-GB"/>
        </w:rPr>
        <w:t xml:space="preserve">s </w:t>
      </w:r>
      <w:del w:id="41" w:author="Feifei Lou (Nokia)" w:date="2024-07-12T16:53:00Z">
        <w:r w:rsidR="00450B4D">
          <w:rPr>
            <w:lang w:val="en-GB"/>
          </w:rPr>
          <w:delText>partly or fully covering the use case functionality</w:delText>
        </w:r>
      </w:del>
    </w:p>
    <w:p w14:paraId="3BA5DF29" w14:textId="45805858" w:rsidR="00E06C59" w:rsidRPr="000D6532" w:rsidRDefault="00E06C59" w:rsidP="00B00980">
      <w:pPr>
        <w:rPr>
          <w:rFonts w:eastAsia="Calibri"/>
        </w:rPr>
      </w:pPr>
      <w:r w:rsidRPr="000D6532">
        <w:t>&lt;</w:t>
      </w:r>
      <w:r w:rsidR="00450B4D">
        <w:t xml:space="preserve"> Highlight </w:t>
      </w:r>
      <w:del w:id="42" w:author="Feifei Lou (Nokia)" w:date="2024-07-12T16:55:00Z">
        <w:r w:rsidR="00450B4D">
          <w:delText xml:space="preserve">existing </w:delText>
        </w:r>
      </w:del>
      <w:ins w:id="43" w:author="Feifei Lou (Nokia)" w:date="2024-07-12T16:55:00Z">
        <w:r w:rsidR="00EE5356">
          <w:t xml:space="preserve">relevant </w:t>
        </w:r>
      </w:ins>
      <w:r w:rsidR="00947B57">
        <w:t>features</w:t>
      </w:r>
      <w:r w:rsidR="00450B4D">
        <w:t xml:space="preserve"> in the existing set of normative specifications </w:t>
      </w:r>
      <w:ins w:id="44" w:author="Feifei Lou (Nokia)" w:date="2024-08-05T13:16:00Z">
        <w:r w:rsidR="0094597B">
          <w:t xml:space="preserve">of previous 3GPP services </w:t>
        </w:r>
      </w:ins>
      <w:r w:rsidR="00450B4D">
        <w:t xml:space="preserve">that partly or fully cover this </w:t>
      </w:r>
      <w:del w:id="45" w:author="Feifei Lou (Nokia)" w:date="2024-07-12T16:56:00Z">
        <w:r w:rsidR="00450B4D">
          <w:delText>use case</w:delText>
        </w:r>
      </w:del>
      <w:ins w:id="46" w:author="Feifei Lou (Nokia)" w:date="2024-07-12T16:56:00Z">
        <w:r w:rsidR="00EE5356">
          <w:t>high-level aspect</w:t>
        </w:r>
      </w:ins>
      <w:r w:rsidR="00CA2760" w:rsidRPr="000D6532">
        <w:t>.</w:t>
      </w:r>
      <w:r w:rsidRPr="000D6532">
        <w:t>&gt;</w:t>
      </w:r>
    </w:p>
    <w:p w14:paraId="656EF572" w14:textId="6341E877" w:rsidR="00234E84" w:rsidRPr="000D6532" w:rsidRDefault="00E06C59" w:rsidP="00B00980">
      <w:pPr>
        <w:pStyle w:val="Heading3"/>
        <w:rPr>
          <w:lang w:val="en-GB"/>
        </w:rPr>
      </w:pPr>
      <w:r w:rsidRPr="000D6532">
        <w:rPr>
          <w:lang w:val="en-GB"/>
        </w:rPr>
        <w:t>x.1.</w:t>
      </w:r>
      <w:ins w:id="47" w:author="Feifei Lou (Nokia)" w:date="2024-08-05T13:14:00Z">
        <w:r w:rsidR="00DF3BDD">
          <w:rPr>
            <w:lang w:val="en-GB"/>
          </w:rPr>
          <w:t>3</w:t>
        </w:r>
      </w:ins>
      <w:del w:id="48" w:author="Feifei Lou (Nokia)" w:date="2024-08-05T13:14:00Z">
        <w:r w:rsidRPr="000D6532" w:rsidDel="00DF3BDD">
          <w:rPr>
            <w:lang w:val="en-GB"/>
          </w:rPr>
          <w:delText>6</w:delText>
        </w:r>
      </w:del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</w:t>
      </w:r>
      <w:del w:id="49" w:author="Feifei Lou (Nokia)" w:date="2024-08-05T13:14:00Z">
        <w:r w:rsidR="00450B4D" w:rsidDel="00AD1072">
          <w:rPr>
            <w:lang w:val="en-GB"/>
          </w:rPr>
          <w:delText>needed to support the use case</w:delText>
        </w:r>
      </w:del>
    </w:p>
    <w:p w14:paraId="6CCAFBA4" w14:textId="2E5BEB56" w:rsidR="00234E84" w:rsidRPr="000D6532" w:rsidRDefault="00234E84" w:rsidP="00B00980">
      <w:pPr>
        <w:rPr>
          <w:rFonts w:eastAsia="Calibri"/>
        </w:rPr>
      </w:pPr>
      <w:r w:rsidRPr="000D6532">
        <w:t>&lt;Provide draft</w:t>
      </w:r>
      <w:r w:rsidR="00947B57">
        <w:t xml:space="preserve"> new</w:t>
      </w:r>
      <w:r w:rsidRPr="000D6532">
        <w:t xml:space="preserve"> requirements </w:t>
      </w:r>
      <w:r w:rsidR="00947B57">
        <w:t xml:space="preserve">that are needed </w:t>
      </w:r>
      <w:r w:rsidRPr="000D6532">
        <w:t xml:space="preserve">to realise the </w:t>
      </w:r>
      <w:del w:id="50" w:author="Feifei Lou (Nokia)" w:date="2024-07-12T16:54:00Z">
        <w:r w:rsidRPr="000D6532">
          <w:delText>use case</w:delText>
        </w:r>
      </w:del>
      <w:ins w:id="51" w:author="Feifei Lou (Nokia)" w:date="2024-07-12T16:54:00Z">
        <w:r w:rsidR="00EE5356">
          <w:t xml:space="preserve">high-level </w:t>
        </w:r>
      </w:ins>
      <w:ins w:id="52" w:author="Feifei Lou (Nokia)" w:date="2024-08-05T13:17:00Z">
        <w:r w:rsidR="006A596B">
          <w:t>aspect</w:t>
        </w:r>
      </w:ins>
      <w:r w:rsidR="00947B57">
        <w:t>, and that are not yet covered in any normative specification</w:t>
      </w:r>
      <w:ins w:id="53" w:author="Feifei Lou (Nokia)" w:date="2024-08-05T13:23:00Z">
        <w:r w:rsidR="00527273">
          <w:t>s of previous 3GPP services</w:t>
        </w:r>
      </w:ins>
      <w:r w:rsidR="003F0AE1" w:rsidRPr="000D6532">
        <w:t>.</w:t>
      </w:r>
      <w:r w:rsidRPr="000D6532">
        <w:t>&gt;</w:t>
      </w:r>
    </w:p>
    <w:p w14:paraId="4224ABA1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0663499">
    <w:abstractNumId w:val="1"/>
  </w:num>
  <w:num w:numId="2" w16cid:durableId="1928418189">
    <w:abstractNumId w:val="5"/>
  </w:num>
  <w:num w:numId="3" w16cid:durableId="1342005296">
    <w:abstractNumId w:val="7"/>
  </w:num>
  <w:num w:numId="4" w16cid:durableId="542448774">
    <w:abstractNumId w:val="2"/>
  </w:num>
  <w:num w:numId="5" w16cid:durableId="1496801025">
    <w:abstractNumId w:val="4"/>
  </w:num>
  <w:num w:numId="6" w16cid:durableId="1606498500">
    <w:abstractNumId w:val="0"/>
  </w:num>
  <w:num w:numId="7" w16cid:durableId="372535215">
    <w:abstractNumId w:val="6"/>
  </w:num>
  <w:num w:numId="8" w16cid:durableId="16027556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  <w15:person w15:author="Hideaki Takahashi (Nokia)">
    <w15:presenceInfo w15:providerId="AD" w15:userId="S::hideaki.takahashi@nokia.com::42788fdf-2e17-4914-9a82-fe3b5b4191b2"/>
  </w15:person>
  <w15:person w15:author="Feifei Lou (Nokia)">
    <w15:presenceInfo w15:providerId="AD" w15:userId="S::feifei.lou@nokia.com::5a9d7bff-8e78-424d-b8d0-f913ded263e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620A"/>
    <w:rsid w:val="0005736B"/>
    <w:rsid w:val="00057570"/>
    <w:rsid w:val="000606D8"/>
    <w:rsid w:val="0006096B"/>
    <w:rsid w:val="00063B69"/>
    <w:rsid w:val="00076C0B"/>
    <w:rsid w:val="000803CD"/>
    <w:rsid w:val="000808C9"/>
    <w:rsid w:val="00081FDE"/>
    <w:rsid w:val="0008579E"/>
    <w:rsid w:val="000872D0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09D"/>
    <w:rsid w:val="000F296C"/>
    <w:rsid w:val="000F5B38"/>
    <w:rsid w:val="0010172A"/>
    <w:rsid w:val="00104151"/>
    <w:rsid w:val="00112487"/>
    <w:rsid w:val="001124BF"/>
    <w:rsid w:val="00112547"/>
    <w:rsid w:val="00112828"/>
    <w:rsid w:val="001139E9"/>
    <w:rsid w:val="00114006"/>
    <w:rsid w:val="00114C76"/>
    <w:rsid w:val="0011553F"/>
    <w:rsid w:val="00116B42"/>
    <w:rsid w:val="00121971"/>
    <w:rsid w:val="00125869"/>
    <w:rsid w:val="00132952"/>
    <w:rsid w:val="00136428"/>
    <w:rsid w:val="00142FCD"/>
    <w:rsid w:val="00146E2C"/>
    <w:rsid w:val="00147E3F"/>
    <w:rsid w:val="00153900"/>
    <w:rsid w:val="00153F82"/>
    <w:rsid w:val="00154695"/>
    <w:rsid w:val="00156032"/>
    <w:rsid w:val="00165AC1"/>
    <w:rsid w:val="00165F4A"/>
    <w:rsid w:val="00171C84"/>
    <w:rsid w:val="00172919"/>
    <w:rsid w:val="00183621"/>
    <w:rsid w:val="00185CBC"/>
    <w:rsid w:val="00185EB3"/>
    <w:rsid w:val="00191741"/>
    <w:rsid w:val="001919C7"/>
    <w:rsid w:val="00194C66"/>
    <w:rsid w:val="00195265"/>
    <w:rsid w:val="001953D1"/>
    <w:rsid w:val="001A5709"/>
    <w:rsid w:val="001A5EEE"/>
    <w:rsid w:val="001B0982"/>
    <w:rsid w:val="001B0AFB"/>
    <w:rsid w:val="001B461C"/>
    <w:rsid w:val="001C04FF"/>
    <w:rsid w:val="001C332D"/>
    <w:rsid w:val="001C6726"/>
    <w:rsid w:val="001D086B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2630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61949"/>
    <w:rsid w:val="00261A96"/>
    <w:rsid w:val="002629B9"/>
    <w:rsid w:val="00267172"/>
    <w:rsid w:val="00273232"/>
    <w:rsid w:val="002845C6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D58FF"/>
    <w:rsid w:val="002E0F8C"/>
    <w:rsid w:val="002E5CCC"/>
    <w:rsid w:val="002E5E4B"/>
    <w:rsid w:val="002F4EFF"/>
    <w:rsid w:val="002F51E7"/>
    <w:rsid w:val="002F7422"/>
    <w:rsid w:val="003006A0"/>
    <w:rsid w:val="0030391A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0C2C"/>
    <w:rsid w:val="00343D09"/>
    <w:rsid w:val="00351A48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487"/>
    <w:rsid w:val="0039683F"/>
    <w:rsid w:val="003A1517"/>
    <w:rsid w:val="003A357E"/>
    <w:rsid w:val="003A6BE6"/>
    <w:rsid w:val="003B609D"/>
    <w:rsid w:val="003B612F"/>
    <w:rsid w:val="003B6953"/>
    <w:rsid w:val="003C14C7"/>
    <w:rsid w:val="003C7410"/>
    <w:rsid w:val="003D1837"/>
    <w:rsid w:val="003D2A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15C3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21EA"/>
    <w:rsid w:val="00483CE8"/>
    <w:rsid w:val="00484287"/>
    <w:rsid w:val="00484761"/>
    <w:rsid w:val="004868FE"/>
    <w:rsid w:val="00490206"/>
    <w:rsid w:val="00490233"/>
    <w:rsid w:val="004931B8"/>
    <w:rsid w:val="004962D7"/>
    <w:rsid w:val="00496F7D"/>
    <w:rsid w:val="00497F70"/>
    <w:rsid w:val="004A0796"/>
    <w:rsid w:val="004A16A3"/>
    <w:rsid w:val="004A3328"/>
    <w:rsid w:val="004A416B"/>
    <w:rsid w:val="004B044F"/>
    <w:rsid w:val="004B1A02"/>
    <w:rsid w:val="004B3555"/>
    <w:rsid w:val="004C1132"/>
    <w:rsid w:val="004C20AA"/>
    <w:rsid w:val="004C214E"/>
    <w:rsid w:val="004C382E"/>
    <w:rsid w:val="004C4D02"/>
    <w:rsid w:val="004D4150"/>
    <w:rsid w:val="004D42EF"/>
    <w:rsid w:val="004D7B0B"/>
    <w:rsid w:val="004E3252"/>
    <w:rsid w:val="004F2403"/>
    <w:rsid w:val="004F52BB"/>
    <w:rsid w:val="00500870"/>
    <w:rsid w:val="00512E1E"/>
    <w:rsid w:val="00523855"/>
    <w:rsid w:val="0052645D"/>
    <w:rsid w:val="00527273"/>
    <w:rsid w:val="00530E7F"/>
    <w:rsid w:val="00540366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2938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02A4"/>
    <w:rsid w:val="005B3F0D"/>
    <w:rsid w:val="005B5400"/>
    <w:rsid w:val="005B57CA"/>
    <w:rsid w:val="005C1703"/>
    <w:rsid w:val="005C2065"/>
    <w:rsid w:val="005D01F5"/>
    <w:rsid w:val="005D04DD"/>
    <w:rsid w:val="005D48DD"/>
    <w:rsid w:val="005D5E5A"/>
    <w:rsid w:val="005E0894"/>
    <w:rsid w:val="005E2110"/>
    <w:rsid w:val="005E6CD2"/>
    <w:rsid w:val="005F29C0"/>
    <w:rsid w:val="006037BE"/>
    <w:rsid w:val="006044E7"/>
    <w:rsid w:val="00606A0F"/>
    <w:rsid w:val="00613050"/>
    <w:rsid w:val="00614AD9"/>
    <w:rsid w:val="00615E56"/>
    <w:rsid w:val="00617E63"/>
    <w:rsid w:val="00623FBE"/>
    <w:rsid w:val="0062719B"/>
    <w:rsid w:val="00632611"/>
    <w:rsid w:val="0063435E"/>
    <w:rsid w:val="00641EA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596B"/>
    <w:rsid w:val="006A6D8C"/>
    <w:rsid w:val="006B1984"/>
    <w:rsid w:val="006B1C4F"/>
    <w:rsid w:val="006B4188"/>
    <w:rsid w:val="006B5859"/>
    <w:rsid w:val="006C42DE"/>
    <w:rsid w:val="006C481F"/>
    <w:rsid w:val="006D2D54"/>
    <w:rsid w:val="006D397C"/>
    <w:rsid w:val="006E069F"/>
    <w:rsid w:val="006E6D89"/>
    <w:rsid w:val="006E7896"/>
    <w:rsid w:val="006F1148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DC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4A7"/>
    <w:rsid w:val="00770D89"/>
    <w:rsid w:val="0077351E"/>
    <w:rsid w:val="00786388"/>
    <w:rsid w:val="00791772"/>
    <w:rsid w:val="0079588F"/>
    <w:rsid w:val="00795AC5"/>
    <w:rsid w:val="007961BA"/>
    <w:rsid w:val="007A440E"/>
    <w:rsid w:val="007B04F6"/>
    <w:rsid w:val="007B56A9"/>
    <w:rsid w:val="007C76E6"/>
    <w:rsid w:val="007D298D"/>
    <w:rsid w:val="007E427F"/>
    <w:rsid w:val="007E5F35"/>
    <w:rsid w:val="007E651E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1E97"/>
    <w:rsid w:val="008249B1"/>
    <w:rsid w:val="008319D1"/>
    <w:rsid w:val="00831BBD"/>
    <w:rsid w:val="00831F4B"/>
    <w:rsid w:val="00834E2C"/>
    <w:rsid w:val="008351D0"/>
    <w:rsid w:val="0083540C"/>
    <w:rsid w:val="0083590A"/>
    <w:rsid w:val="008360AA"/>
    <w:rsid w:val="0084263A"/>
    <w:rsid w:val="00846319"/>
    <w:rsid w:val="00847504"/>
    <w:rsid w:val="00850F25"/>
    <w:rsid w:val="00853578"/>
    <w:rsid w:val="0085412C"/>
    <w:rsid w:val="00873C4A"/>
    <w:rsid w:val="0087567E"/>
    <w:rsid w:val="00877C18"/>
    <w:rsid w:val="008800BB"/>
    <w:rsid w:val="00880923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6EF"/>
    <w:rsid w:val="00920B28"/>
    <w:rsid w:val="00922573"/>
    <w:rsid w:val="00926BD4"/>
    <w:rsid w:val="0092760D"/>
    <w:rsid w:val="00927954"/>
    <w:rsid w:val="0093026B"/>
    <w:rsid w:val="0093788C"/>
    <w:rsid w:val="00940BA0"/>
    <w:rsid w:val="0094170C"/>
    <w:rsid w:val="00943F35"/>
    <w:rsid w:val="00944F0D"/>
    <w:rsid w:val="0094515F"/>
    <w:rsid w:val="0094597B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FBF"/>
    <w:rsid w:val="0098623F"/>
    <w:rsid w:val="009910B4"/>
    <w:rsid w:val="009958A7"/>
    <w:rsid w:val="009A1645"/>
    <w:rsid w:val="009A23DE"/>
    <w:rsid w:val="009B33E1"/>
    <w:rsid w:val="009C0776"/>
    <w:rsid w:val="009C1823"/>
    <w:rsid w:val="009C1F0F"/>
    <w:rsid w:val="009C550B"/>
    <w:rsid w:val="009C60C3"/>
    <w:rsid w:val="009D1F41"/>
    <w:rsid w:val="009D1F94"/>
    <w:rsid w:val="009D2D82"/>
    <w:rsid w:val="009D585E"/>
    <w:rsid w:val="009D5F15"/>
    <w:rsid w:val="009E182F"/>
    <w:rsid w:val="009E274E"/>
    <w:rsid w:val="009E41D1"/>
    <w:rsid w:val="009E6D7B"/>
    <w:rsid w:val="009E7888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7DD"/>
    <w:rsid w:val="00A71F0F"/>
    <w:rsid w:val="00A801CC"/>
    <w:rsid w:val="00A8185E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D1072"/>
    <w:rsid w:val="00AE04BB"/>
    <w:rsid w:val="00AE1069"/>
    <w:rsid w:val="00AE2FD4"/>
    <w:rsid w:val="00AE53AC"/>
    <w:rsid w:val="00AF5B15"/>
    <w:rsid w:val="00B004F3"/>
    <w:rsid w:val="00B00980"/>
    <w:rsid w:val="00B03D32"/>
    <w:rsid w:val="00B04972"/>
    <w:rsid w:val="00B04FAD"/>
    <w:rsid w:val="00B159B9"/>
    <w:rsid w:val="00B200B2"/>
    <w:rsid w:val="00B2164E"/>
    <w:rsid w:val="00B24F85"/>
    <w:rsid w:val="00B25BCA"/>
    <w:rsid w:val="00B31422"/>
    <w:rsid w:val="00B31B80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1E8A"/>
    <w:rsid w:val="00B5247D"/>
    <w:rsid w:val="00B532F4"/>
    <w:rsid w:val="00B5344B"/>
    <w:rsid w:val="00B54DEA"/>
    <w:rsid w:val="00B66652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23C9D"/>
    <w:rsid w:val="00C30F9B"/>
    <w:rsid w:val="00C346DB"/>
    <w:rsid w:val="00C401B2"/>
    <w:rsid w:val="00C4199B"/>
    <w:rsid w:val="00C51B46"/>
    <w:rsid w:val="00C60866"/>
    <w:rsid w:val="00C62347"/>
    <w:rsid w:val="00C71989"/>
    <w:rsid w:val="00C73A2D"/>
    <w:rsid w:val="00C75A90"/>
    <w:rsid w:val="00C75C8E"/>
    <w:rsid w:val="00C770CB"/>
    <w:rsid w:val="00C772E0"/>
    <w:rsid w:val="00C80D20"/>
    <w:rsid w:val="00C82058"/>
    <w:rsid w:val="00C82B9E"/>
    <w:rsid w:val="00C82D19"/>
    <w:rsid w:val="00C82F52"/>
    <w:rsid w:val="00C84A3E"/>
    <w:rsid w:val="00C86515"/>
    <w:rsid w:val="00C86916"/>
    <w:rsid w:val="00C90C99"/>
    <w:rsid w:val="00C953CC"/>
    <w:rsid w:val="00C964A3"/>
    <w:rsid w:val="00CA1C7D"/>
    <w:rsid w:val="00CA2760"/>
    <w:rsid w:val="00CA58CA"/>
    <w:rsid w:val="00CA68F2"/>
    <w:rsid w:val="00CA75AD"/>
    <w:rsid w:val="00CB0010"/>
    <w:rsid w:val="00CB1AF9"/>
    <w:rsid w:val="00CB4F6E"/>
    <w:rsid w:val="00CB5AC7"/>
    <w:rsid w:val="00CB629B"/>
    <w:rsid w:val="00CC2721"/>
    <w:rsid w:val="00CC3F38"/>
    <w:rsid w:val="00CD2C95"/>
    <w:rsid w:val="00CD2E14"/>
    <w:rsid w:val="00CE0337"/>
    <w:rsid w:val="00CE1533"/>
    <w:rsid w:val="00CE1842"/>
    <w:rsid w:val="00CE25A6"/>
    <w:rsid w:val="00CE2E88"/>
    <w:rsid w:val="00CE4D81"/>
    <w:rsid w:val="00CE772F"/>
    <w:rsid w:val="00CF0AAE"/>
    <w:rsid w:val="00D00DC7"/>
    <w:rsid w:val="00D02624"/>
    <w:rsid w:val="00D038CC"/>
    <w:rsid w:val="00D059D7"/>
    <w:rsid w:val="00D11EE6"/>
    <w:rsid w:val="00D13400"/>
    <w:rsid w:val="00D135F4"/>
    <w:rsid w:val="00D1484A"/>
    <w:rsid w:val="00D15099"/>
    <w:rsid w:val="00D216A2"/>
    <w:rsid w:val="00D23E3C"/>
    <w:rsid w:val="00D27CD9"/>
    <w:rsid w:val="00D33B64"/>
    <w:rsid w:val="00D37C52"/>
    <w:rsid w:val="00D42185"/>
    <w:rsid w:val="00D454D1"/>
    <w:rsid w:val="00D50796"/>
    <w:rsid w:val="00D508A3"/>
    <w:rsid w:val="00D5213E"/>
    <w:rsid w:val="00D52845"/>
    <w:rsid w:val="00D55AF9"/>
    <w:rsid w:val="00D652AB"/>
    <w:rsid w:val="00D65822"/>
    <w:rsid w:val="00D7029B"/>
    <w:rsid w:val="00D70393"/>
    <w:rsid w:val="00D722B1"/>
    <w:rsid w:val="00D81C38"/>
    <w:rsid w:val="00D82B7C"/>
    <w:rsid w:val="00D82BC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BDD"/>
    <w:rsid w:val="00DF5361"/>
    <w:rsid w:val="00E0384D"/>
    <w:rsid w:val="00E04302"/>
    <w:rsid w:val="00E04B08"/>
    <w:rsid w:val="00E04DFC"/>
    <w:rsid w:val="00E055CD"/>
    <w:rsid w:val="00E06C59"/>
    <w:rsid w:val="00E165D9"/>
    <w:rsid w:val="00E17295"/>
    <w:rsid w:val="00E2078D"/>
    <w:rsid w:val="00E2311B"/>
    <w:rsid w:val="00E26110"/>
    <w:rsid w:val="00E3014F"/>
    <w:rsid w:val="00E3765C"/>
    <w:rsid w:val="00E40B50"/>
    <w:rsid w:val="00E50082"/>
    <w:rsid w:val="00E51CA1"/>
    <w:rsid w:val="00E57EAF"/>
    <w:rsid w:val="00E8003C"/>
    <w:rsid w:val="00E81637"/>
    <w:rsid w:val="00E82BD8"/>
    <w:rsid w:val="00E837A4"/>
    <w:rsid w:val="00E83B53"/>
    <w:rsid w:val="00E87CFF"/>
    <w:rsid w:val="00E904DA"/>
    <w:rsid w:val="00E927D6"/>
    <w:rsid w:val="00E946EA"/>
    <w:rsid w:val="00E95F32"/>
    <w:rsid w:val="00E97521"/>
    <w:rsid w:val="00EA06DA"/>
    <w:rsid w:val="00EA36A0"/>
    <w:rsid w:val="00EA64C3"/>
    <w:rsid w:val="00EB08A8"/>
    <w:rsid w:val="00EB1DEC"/>
    <w:rsid w:val="00EB665A"/>
    <w:rsid w:val="00EB68F0"/>
    <w:rsid w:val="00EC4F36"/>
    <w:rsid w:val="00EC559E"/>
    <w:rsid w:val="00EC5B71"/>
    <w:rsid w:val="00EC7374"/>
    <w:rsid w:val="00ED51C6"/>
    <w:rsid w:val="00ED534C"/>
    <w:rsid w:val="00ED6A03"/>
    <w:rsid w:val="00ED7211"/>
    <w:rsid w:val="00EE0B17"/>
    <w:rsid w:val="00EE24A1"/>
    <w:rsid w:val="00EE49C5"/>
    <w:rsid w:val="00EE5356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611"/>
    <w:rsid w:val="00F22F57"/>
    <w:rsid w:val="00F25422"/>
    <w:rsid w:val="00F2655C"/>
    <w:rsid w:val="00F26DAE"/>
    <w:rsid w:val="00F27221"/>
    <w:rsid w:val="00F31A37"/>
    <w:rsid w:val="00F320D8"/>
    <w:rsid w:val="00F35AF7"/>
    <w:rsid w:val="00F404A1"/>
    <w:rsid w:val="00F42973"/>
    <w:rsid w:val="00F42CC4"/>
    <w:rsid w:val="00F43191"/>
    <w:rsid w:val="00F4584A"/>
    <w:rsid w:val="00F46362"/>
    <w:rsid w:val="00F4676B"/>
    <w:rsid w:val="00F46E57"/>
    <w:rsid w:val="00F509B7"/>
    <w:rsid w:val="00F52AD1"/>
    <w:rsid w:val="00F5483F"/>
    <w:rsid w:val="00F57DEE"/>
    <w:rsid w:val="00F613B4"/>
    <w:rsid w:val="00F66C5B"/>
    <w:rsid w:val="00F71E5A"/>
    <w:rsid w:val="00F72623"/>
    <w:rsid w:val="00F73828"/>
    <w:rsid w:val="00F7786A"/>
    <w:rsid w:val="00F80B6C"/>
    <w:rsid w:val="00F81366"/>
    <w:rsid w:val="00F86F62"/>
    <w:rsid w:val="00F905C8"/>
    <w:rsid w:val="00F90BA4"/>
    <w:rsid w:val="00FA1103"/>
    <w:rsid w:val="00FA5284"/>
    <w:rsid w:val="00FB4B22"/>
    <w:rsid w:val="00FC09D6"/>
    <w:rsid w:val="00FC205B"/>
    <w:rsid w:val="00FC2825"/>
    <w:rsid w:val="00FC4E5F"/>
    <w:rsid w:val="00FC7F5B"/>
    <w:rsid w:val="00FD04E8"/>
    <w:rsid w:val="00FD0686"/>
    <w:rsid w:val="00FD18E3"/>
    <w:rsid w:val="00FD20D2"/>
    <w:rsid w:val="00FD5D3A"/>
    <w:rsid w:val="00FD6EEF"/>
    <w:rsid w:val="00FE0852"/>
    <w:rsid w:val="00FE2D67"/>
    <w:rsid w:val="00FE3AF1"/>
    <w:rsid w:val="00FF2001"/>
    <w:rsid w:val="00FF51FF"/>
    <w:rsid w:val="00FF56D2"/>
    <w:rsid w:val="00FF757B"/>
    <w:rsid w:val="02986A6F"/>
    <w:rsid w:val="0577548D"/>
    <w:rsid w:val="175AE0A4"/>
    <w:rsid w:val="24B5E60A"/>
    <w:rsid w:val="324D5D4A"/>
    <w:rsid w:val="6F5DDDE7"/>
    <w:rsid w:val="77A0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A87CF0BF-344B-48A4-B747-1EBA037F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04AE1-3512-40F6-9163-51D837A8E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11</cp:revision>
  <dcterms:created xsi:type="dcterms:W3CDTF">2024-08-05T12:15:00Z</dcterms:created>
  <dcterms:modified xsi:type="dcterms:W3CDTF">2024-08-09T15:54:00Z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bf62e408-6b05-47d8-b5ee-591df7dc9cd6</vt:lpwstr>
  </property>
</Properties>
</file>